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F1B7A" w14:textId="29642F61" w:rsidR="009654E3" w:rsidRDefault="009654E3" w:rsidP="009654E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20150181"/>
      <w:bookmarkStart w:id="1" w:name="_Toc27846989"/>
      <w:bookmarkStart w:id="2" w:name="_Toc36188120"/>
      <w:bookmarkStart w:id="3" w:name="_Toc45184027"/>
      <w:bookmarkStart w:id="4" w:name="_Toc47342869"/>
      <w:bookmarkStart w:id="5" w:name="_Toc51769571"/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</w:t>
      </w:r>
      <w:r w:rsidR="004F49F8">
        <w:rPr>
          <w:rFonts w:cs="Arial"/>
          <w:b/>
          <w:noProof/>
          <w:sz w:val="24"/>
        </w:rPr>
        <w:t>230</w:t>
      </w:r>
      <w:r w:rsidR="002E1F03">
        <w:rPr>
          <w:rFonts w:cs="Arial"/>
          <w:b/>
          <w:noProof/>
          <w:sz w:val="24"/>
        </w:rPr>
        <w:t>8973</w:t>
      </w:r>
    </w:p>
    <w:p w14:paraId="59EDD0A4" w14:textId="77777777" w:rsidR="009654E3" w:rsidRDefault="009654E3" w:rsidP="009654E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4E3" w14:paraId="63E9A684" w14:textId="77777777" w:rsidTr="00412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9FBB2" w14:textId="77777777" w:rsidR="009654E3" w:rsidRDefault="009654E3" w:rsidP="00412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4E3" w14:paraId="1C909207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60167" w14:textId="77777777" w:rsidR="009654E3" w:rsidRDefault="009654E3" w:rsidP="00412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4E3" w14:paraId="15202238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EE69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6903276D" w14:textId="77777777" w:rsidTr="00412E13">
        <w:tc>
          <w:tcPr>
            <w:tcW w:w="142" w:type="dxa"/>
            <w:tcBorders>
              <w:left w:val="single" w:sz="4" w:space="0" w:color="auto"/>
            </w:tcBorders>
          </w:tcPr>
          <w:p w14:paraId="0CCD7438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052D3" w14:textId="36AA9F90" w:rsidR="009654E3" w:rsidRPr="00410371" w:rsidRDefault="0024223C" w:rsidP="00412E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4E3">
              <w:rPr>
                <w:b/>
                <w:noProof/>
                <w:sz w:val="28"/>
              </w:rPr>
              <w:t>23.50</w:t>
            </w:r>
            <w:r w:rsidR="000206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A63142" w14:textId="77777777" w:rsidR="009654E3" w:rsidRDefault="009654E3" w:rsidP="00412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C8B31" w14:textId="7ED27FB7" w:rsidR="009654E3" w:rsidRPr="00EF1DC3" w:rsidRDefault="002E1F03" w:rsidP="00412E1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4373</w:t>
            </w:r>
            <w:bookmarkStart w:id="6" w:name="_GoBack"/>
            <w:bookmarkEnd w:id="6"/>
          </w:p>
        </w:tc>
        <w:tc>
          <w:tcPr>
            <w:tcW w:w="709" w:type="dxa"/>
          </w:tcPr>
          <w:p w14:paraId="6434A4F3" w14:textId="77777777" w:rsidR="009654E3" w:rsidRDefault="009654E3" w:rsidP="00412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8E96D" w14:textId="77777777" w:rsidR="009654E3" w:rsidRPr="00410371" w:rsidRDefault="009654E3" w:rsidP="00412E1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50FCAB2" w14:textId="77777777" w:rsidR="009654E3" w:rsidRDefault="009654E3" w:rsidP="00412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DFEF2C" w14:textId="7860DE68" w:rsidR="009654E3" w:rsidRPr="00410371" w:rsidRDefault="0024223C" w:rsidP="00412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4E3">
              <w:rPr>
                <w:b/>
                <w:noProof/>
                <w:sz w:val="28"/>
              </w:rPr>
              <w:t>18.2.</w:t>
            </w:r>
            <w:r w:rsidR="000206D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E74306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2D37E6DB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C702B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20D55A98" w14:textId="77777777" w:rsidTr="00412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A0331A" w14:textId="77777777" w:rsidR="009654E3" w:rsidRPr="00F25D98" w:rsidRDefault="009654E3" w:rsidP="00412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4E3" w14:paraId="2C2DB990" w14:textId="77777777" w:rsidTr="00412E13">
        <w:tc>
          <w:tcPr>
            <w:tcW w:w="9641" w:type="dxa"/>
            <w:gridSpan w:val="9"/>
          </w:tcPr>
          <w:p w14:paraId="34012D25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3489F9" w14:textId="77777777" w:rsidR="009654E3" w:rsidRDefault="009654E3" w:rsidP="009654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4E3" w14:paraId="3F95345D" w14:textId="77777777" w:rsidTr="00412E13">
        <w:tc>
          <w:tcPr>
            <w:tcW w:w="2835" w:type="dxa"/>
          </w:tcPr>
          <w:p w14:paraId="079E0C4C" w14:textId="77777777" w:rsidR="009654E3" w:rsidRDefault="009654E3" w:rsidP="00412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4A7662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C5EFA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45A57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A73F4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F21E5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42841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992C30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120D4" w14:textId="77777777" w:rsidR="009654E3" w:rsidRPr="00390367" w:rsidRDefault="009654E3" w:rsidP="00412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0367"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6BB56" w14:textId="77777777" w:rsidR="009654E3" w:rsidRDefault="009654E3" w:rsidP="009654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4E3" w14:paraId="71F7B17D" w14:textId="77777777" w:rsidTr="00412E13">
        <w:tc>
          <w:tcPr>
            <w:tcW w:w="9640" w:type="dxa"/>
            <w:gridSpan w:val="11"/>
          </w:tcPr>
          <w:p w14:paraId="4F4DAD2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00E8E5E2" w14:textId="77777777" w:rsidTr="00412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60F4D5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D62ED" w14:textId="17413229" w:rsidR="009654E3" w:rsidRDefault="00955E42" w:rsidP="00537A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Proposed definition for Multi-member AF Session </w:t>
            </w:r>
            <w:proofErr w:type="gramStart"/>
            <w:r>
              <w:t>With</w:t>
            </w:r>
            <w:proofErr w:type="gramEnd"/>
            <w:r>
              <w:t xml:space="preserve"> QoS </w:t>
            </w:r>
          </w:p>
        </w:tc>
      </w:tr>
      <w:tr w:rsidR="009654E3" w14:paraId="5C661DEB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01C7C308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1B8A9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7021A918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496AEE4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03799" w14:textId="77343078" w:rsidR="009654E3" w:rsidRDefault="0024223C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54E3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9654E3" w14:paraId="5AFC832C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660E69E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C20A0" w14:textId="77777777" w:rsidR="009654E3" w:rsidRDefault="0024223C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654E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654E3" w14:paraId="1DCD1097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24412227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7EC9C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A126D97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F022454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8A28C" w14:textId="7D550F31" w:rsidR="009654E3" w:rsidRDefault="000E5221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654E3" w:rsidRPr="00C542FF">
              <w:t>AIML</w:t>
            </w:r>
            <w:r w:rsidR="009654E3">
              <w:t>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C0D49D" w14:textId="77777777" w:rsidR="009654E3" w:rsidRDefault="009654E3" w:rsidP="00412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95956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50AF7" w14:textId="6A3E9132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55E42">
              <w:t>08</w:t>
            </w:r>
            <w:r>
              <w:t>-</w:t>
            </w:r>
            <w:r w:rsidR="007F6D64">
              <w:t>10</w:t>
            </w:r>
          </w:p>
        </w:tc>
      </w:tr>
      <w:tr w:rsidR="009654E3" w14:paraId="7AADF86E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002F4C0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743AC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E98CA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84A56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888D9F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37CBBC99" w14:textId="77777777" w:rsidTr="00412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094E9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FD9FB7" w14:textId="5C5FBCB0" w:rsidR="009654E3" w:rsidRPr="00412E13" w:rsidRDefault="00955E42" w:rsidP="00412E1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E4E6B3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5C35" w14:textId="77777777" w:rsidR="009654E3" w:rsidRDefault="009654E3" w:rsidP="00412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54EC5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  <w:r w:rsidRPr="00D81CC4">
              <w:t>Rel-18</w:t>
            </w:r>
          </w:p>
        </w:tc>
      </w:tr>
      <w:tr w:rsidR="009654E3" w14:paraId="79345D4D" w14:textId="77777777" w:rsidTr="00412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0F1C0A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37909" w14:textId="77777777" w:rsidR="009654E3" w:rsidRDefault="009654E3" w:rsidP="00412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71A19" w14:textId="77777777" w:rsidR="009654E3" w:rsidRDefault="009654E3" w:rsidP="00412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10407" w14:textId="77777777" w:rsidR="009654E3" w:rsidRPr="007C2097" w:rsidRDefault="009654E3" w:rsidP="00412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4E3" w14:paraId="3238A74B" w14:textId="77777777" w:rsidTr="00412E13">
        <w:tc>
          <w:tcPr>
            <w:tcW w:w="1843" w:type="dxa"/>
          </w:tcPr>
          <w:p w14:paraId="68EC4E3A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81FFA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5F139935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6BFFD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01B49" w14:textId="285071D3" w:rsidR="009654E3" w:rsidRDefault="00955E42" w:rsidP="00537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Proposing a definition for Multi-member AF Session as part of the left over clean up tasks for Rel-18 AIMLsys </w:t>
            </w:r>
          </w:p>
        </w:tc>
      </w:tr>
      <w:tr w:rsidR="009654E3" w14:paraId="319A79FE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705B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80E54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67FA41EB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6D813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BF95D" w14:textId="319C9881" w:rsidR="009654E3" w:rsidRDefault="00955E42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Multi-member AF session corresponding to the existng definition of “AF Session” as defined in TS 29.214 </w:t>
            </w:r>
          </w:p>
        </w:tc>
      </w:tr>
      <w:tr w:rsidR="009654E3" w14:paraId="0DFB3DA6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FCC1C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60BB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56D62CD1" w14:textId="77777777" w:rsidTr="00412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8D38E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8EF04" w14:textId="6CA44233" w:rsidR="009654E3" w:rsidRDefault="00955E42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concept of Multi-member AF Session </w:t>
            </w:r>
            <w:r w:rsidR="003B29DF">
              <w:rPr>
                <w:noProof/>
              </w:rPr>
              <w:t>w.r.t. to existing AF Session</w:t>
            </w:r>
          </w:p>
        </w:tc>
      </w:tr>
      <w:tr w:rsidR="009654E3" w14:paraId="01BDAE34" w14:textId="77777777" w:rsidTr="00412E13">
        <w:tc>
          <w:tcPr>
            <w:tcW w:w="2694" w:type="dxa"/>
            <w:gridSpan w:val="2"/>
          </w:tcPr>
          <w:p w14:paraId="718228E3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6779F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4910843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0B557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9AA24" w14:textId="2AD5A1AD" w:rsidR="009654E3" w:rsidRDefault="00B80784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3B29DF">
              <w:rPr>
                <w:noProof/>
              </w:rPr>
              <w:t>1</w:t>
            </w:r>
          </w:p>
        </w:tc>
      </w:tr>
      <w:tr w:rsidR="009654E3" w14:paraId="0EA18C10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6BC5F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54DAD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8F49604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70DB6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5FF64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39E5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9DF826" w14:textId="77777777" w:rsidR="009654E3" w:rsidRDefault="009654E3" w:rsidP="00412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59867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4E3" w14:paraId="26563CC6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BCED2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A5768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81A3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22C9D" w14:textId="77777777" w:rsidR="009654E3" w:rsidRDefault="009654E3" w:rsidP="00412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62FD7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55C1F4FF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64076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3C21D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AA4CE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15D9D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0FD4B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1745D3B0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0B0CF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BA45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C0E0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2B80B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B8339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00DDD98B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6C055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BF8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49F3626A" w14:textId="77777777" w:rsidTr="00412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F4F8F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C0547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4E3" w:rsidRPr="008863B9" w14:paraId="2B950A4C" w14:textId="77777777" w:rsidTr="00412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34C62" w14:textId="77777777" w:rsidR="009654E3" w:rsidRPr="008863B9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661735" w14:textId="77777777" w:rsidR="009654E3" w:rsidRPr="008863B9" w:rsidRDefault="009654E3" w:rsidP="00412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4E3" w14:paraId="74097ED7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C860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B848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267319" w14:textId="77777777" w:rsidR="00244A07" w:rsidRDefault="00244A07" w:rsidP="003B7084"/>
    <w:p w14:paraId="3F1A6CF5" w14:textId="77777777" w:rsidR="00244A07" w:rsidRDefault="00244A07" w:rsidP="003B7084"/>
    <w:p w14:paraId="73D2DBE7" w14:textId="77777777" w:rsidR="00244A07" w:rsidRDefault="00244A07" w:rsidP="003B7084"/>
    <w:p w14:paraId="5649D485" w14:textId="77777777" w:rsidR="00244A07" w:rsidRDefault="00244A07" w:rsidP="003B7084"/>
    <w:p w14:paraId="696AD5F8" w14:textId="77777777" w:rsidR="00244A07" w:rsidRDefault="00244A07" w:rsidP="003B7084"/>
    <w:p w14:paraId="429F7B43" w14:textId="77777777" w:rsidR="00244A07" w:rsidRDefault="00244A07" w:rsidP="003B7084"/>
    <w:p w14:paraId="7B488FF4" w14:textId="77777777" w:rsidR="00244A07" w:rsidRDefault="00244A07" w:rsidP="003B7084"/>
    <w:p w14:paraId="29C782F2" w14:textId="77777777" w:rsidR="00244A07" w:rsidRDefault="00244A07" w:rsidP="003B7084"/>
    <w:p w14:paraId="5D0511D1" w14:textId="77777777" w:rsidR="00244A07" w:rsidRPr="008C795D" w:rsidRDefault="00244A07" w:rsidP="00244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</w:rPr>
      </w:pPr>
      <w:r w:rsidRPr="008C795D">
        <w:rPr>
          <w:rFonts w:eastAsia="Arial Unicode MS"/>
          <w:color w:val="FF0000"/>
          <w:sz w:val="32"/>
          <w:szCs w:val="48"/>
        </w:rPr>
        <w:lastRenderedPageBreak/>
        <w:t>********** Start of Changes ***************</w:t>
      </w:r>
    </w:p>
    <w:p w14:paraId="34725CE1" w14:textId="77777777" w:rsidR="000206DA" w:rsidRPr="00140E21" w:rsidRDefault="000206DA" w:rsidP="000206DA">
      <w:pPr>
        <w:pStyle w:val="21"/>
      </w:pPr>
      <w:bookmarkStart w:id="7" w:name="_Toc20203921"/>
      <w:bookmarkStart w:id="8" w:name="_Toc27894606"/>
      <w:bookmarkStart w:id="9" w:name="_Toc36191673"/>
      <w:bookmarkStart w:id="10" w:name="_Toc45192759"/>
      <w:bookmarkStart w:id="11" w:name="_Toc47592391"/>
      <w:bookmarkStart w:id="12" w:name="_Toc51834472"/>
      <w:bookmarkStart w:id="13" w:name="_Toc138762780"/>
      <w:bookmarkStart w:id="14" w:name="_Toc36188183"/>
      <w:bookmarkStart w:id="15" w:name="_Toc45184094"/>
      <w:bookmarkStart w:id="16" w:name="_Toc47342936"/>
      <w:bookmarkStart w:id="17" w:name="_Toc51769638"/>
      <w:bookmarkStart w:id="18" w:name="_Toc20150243"/>
      <w:bookmarkStart w:id="19" w:name="_Toc27847051"/>
      <w:bookmarkEnd w:id="0"/>
      <w:bookmarkEnd w:id="1"/>
      <w:bookmarkEnd w:id="2"/>
      <w:bookmarkEnd w:id="3"/>
      <w:bookmarkEnd w:id="4"/>
      <w:bookmarkEnd w:id="5"/>
      <w:r w:rsidRPr="00140E21">
        <w:t>3.1</w:t>
      </w:r>
      <w:r w:rsidRPr="00140E21"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4086A58" w14:textId="0ED53F9A" w:rsidR="006F7A4D" w:rsidRDefault="000206DA" w:rsidP="006F7A4D">
      <w:pPr>
        <w:rPr>
          <w:ins w:id="20" w:author="OPPOr00" w:date="2023-08-07T16:15:00Z"/>
        </w:rPr>
      </w:pPr>
      <w:r w:rsidRPr="00140E21">
        <w:t>For the purposes of the present document, the terms and definitions given in TR</w:t>
      </w:r>
      <w:r>
        <w:t> </w:t>
      </w:r>
      <w:r w:rsidRPr="00140E21">
        <w:t>21.905</w:t>
      </w:r>
      <w:r>
        <w:t> </w:t>
      </w:r>
      <w:r w:rsidRPr="00140E21">
        <w:t>[1], TS</w:t>
      </w:r>
      <w:r>
        <w:t> </w:t>
      </w:r>
      <w:r w:rsidRPr="00140E21">
        <w:t>23.501</w:t>
      </w:r>
      <w:r>
        <w:t> </w:t>
      </w:r>
      <w:r w:rsidRPr="00140E21">
        <w:t>[2] and TS</w:t>
      </w:r>
      <w:r>
        <w:t> </w:t>
      </w:r>
      <w:r w:rsidRPr="00140E21">
        <w:t>23.503</w:t>
      </w:r>
      <w:r>
        <w:t> </w:t>
      </w:r>
      <w:r w:rsidRPr="00140E21">
        <w:t>[20] apply. A term defined in TS</w:t>
      </w:r>
      <w:r>
        <w:t> </w:t>
      </w:r>
      <w:r w:rsidRPr="00140E21">
        <w:t>23.501</w:t>
      </w:r>
      <w:r>
        <w:t> </w:t>
      </w:r>
      <w:r w:rsidRPr="00140E21">
        <w:t>[2] or TS</w:t>
      </w:r>
      <w:r>
        <w:t> </w:t>
      </w:r>
      <w:r w:rsidRPr="00140E21">
        <w:t>23.503</w:t>
      </w:r>
      <w:r>
        <w:t> </w:t>
      </w:r>
      <w:r w:rsidRPr="00140E21">
        <w:t>[20] takes precedence over the definition of the same term, if any, in any other specifications.</w:t>
      </w:r>
    </w:p>
    <w:p w14:paraId="429E9D5B" w14:textId="63BA6720" w:rsidR="006F7A4D" w:rsidRPr="001B7C50" w:rsidDel="007F6D64" w:rsidRDefault="006F7A4D" w:rsidP="000206DA">
      <w:pPr>
        <w:rPr>
          <w:del w:id="21" w:author="Jingran Chen" w:date="2023-08-10T09:40:00Z"/>
        </w:rPr>
      </w:pPr>
      <w:ins w:id="22" w:author="OPPOr00" w:date="2023-08-07T16:15:00Z">
        <w:r w:rsidRPr="006F7A4D">
          <w:rPr>
            <w:rPrChange w:id="23" w:author="OPPOr00" w:date="2023-08-07T16:15:00Z">
              <w:rPr>
                <w:sz w:val="24"/>
                <w:szCs w:val="24"/>
              </w:rPr>
            </w:rPrChange>
          </w:rPr>
          <w:t xml:space="preserve">Multi-member AF session: </w:t>
        </w:r>
      </w:ins>
      <w:ins w:id="24" w:author="OPPOr00" w:date="2023-08-08T19:02:00Z">
        <w:r w:rsidR="00621D20">
          <w:t xml:space="preserve">A </w:t>
        </w:r>
      </w:ins>
      <w:ins w:id="25" w:author="Jingran Chen" w:date="2023-08-11T14:10:00Z">
        <w:r w:rsidR="006329A2" w:rsidRPr="006329A2">
          <w:t xml:space="preserve">Multi-member AF session </w:t>
        </w:r>
        <w:r w:rsidR="006329A2">
          <w:t xml:space="preserve">is a </w:t>
        </w:r>
      </w:ins>
      <w:ins w:id="26" w:author="OPPOr00" w:date="2023-08-08T19:02:00Z">
        <w:r w:rsidR="00621D20">
          <w:t>type of AF session (see definition in TS 29.214 [X]) in which the AF establishes an application level session with a set of UEs</w:t>
        </w:r>
      </w:ins>
      <w:ins w:id="27" w:author="OPPOr00" w:date="2023-08-07T16:15:00Z">
        <w:r w:rsidRPr="006F7A4D">
          <w:rPr>
            <w:rFonts w:eastAsia="宋体"/>
          </w:rPr>
          <w:t>.</w:t>
        </w:r>
      </w:ins>
      <w:ins w:id="28" w:author="Jingran Chen" w:date="2023-08-10T09:40:00Z">
        <w:r w:rsidR="007F6D64" w:rsidRPr="007F6D64">
          <w:t xml:space="preserve"> </w:t>
        </w:r>
        <w:r w:rsidR="007F6D64" w:rsidRPr="007F6D64">
          <w:rPr>
            <w:rFonts w:eastAsia="宋体"/>
          </w:rPr>
          <w:t xml:space="preserve">A Multi-member AF session can only be supported via </w:t>
        </w:r>
      </w:ins>
      <w:ins w:id="29" w:author="Jingran Chen" w:date="2023-08-11T14:11:00Z">
        <w:r w:rsidR="006329A2">
          <w:rPr>
            <w:rFonts w:eastAsia="宋体"/>
          </w:rPr>
          <w:t xml:space="preserve">the supporting </w:t>
        </w:r>
      </w:ins>
      <w:ins w:id="30" w:author="Jingran Chen" w:date="2023-08-10T09:40:00Z">
        <w:r w:rsidR="007F6D64" w:rsidRPr="007F6D64">
          <w:rPr>
            <w:rFonts w:eastAsia="宋体"/>
          </w:rPr>
          <w:t xml:space="preserve">NEF (even for the trusted AF scenario) </w:t>
        </w:r>
      </w:ins>
      <w:ins w:id="31" w:author="Jingran Chen" w:date="2023-08-11T14:11:00Z">
        <w:r w:rsidR="006329A2">
          <w:rPr>
            <w:rFonts w:eastAsia="宋体"/>
          </w:rPr>
          <w:t>that can</w:t>
        </w:r>
      </w:ins>
      <w:ins w:id="32" w:author="Jingran Chen" w:date="2023-08-10T09:40:00Z">
        <w:r w:rsidR="007F6D64" w:rsidRPr="007F6D64">
          <w:rPr>
            <w:rFonts w:eastAsia="宋体"/>
          </w:rPr>
          <w:t xml:space="preserve"> associates the Multi-member AF session to individual AF sessions for the set of UEs. The NEF interacts with each of the UE's serving PCFs on a per AF session basis.</w:t>
        </w:r>
      </w:ins>
    </w:p>
    <w:p w14:paraId="490CB9D8" w14:textId="4ABE6A01" w:rsidR="0047544D" w:rsidRPr="001B7C50" w:rsidRDefault="0047544D" w:rsidP="0047544D"/>
    <w:p w14:paraId="20E01E20" w14:textId="77777777" w:rsidR="00A8001C" w:rsidRPr="004275B0" w:rsidRDefault="00A8001C" w:rsidP="00A8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</w:rPr>
      </w:pPr>
      <w:bookmarkStart w:id="33" w:name="_1407230184"/>
      <w:bookmarkStart w:id="34" w:name="_MON_1548689771"/>
      <w:bookmarkStart w:id="35" w:name="_MON_1545478660"/>
      <w:bookmarkStart w:id="36" w:name="_MON_1546339004"/>
      <w:bookmarkStart w:id="37" w:name="_MON_1546382590"/>
      <w:bookmarkEnd w:id="14"/>
      <w:bookmarkEnd w:id="15"/>
      <w:bookmarkEnd w:id="16"/>
      <w:bookmarkEnd w:id="17"/>
      <w:bookmarkEnd w:id="18"/>
      <w:bookmarkEnd w:id="19"/>
      <w:bookmarkEnd w:id="33"/>
      <w:bookmarkEnd w:id="34"/>
      <w:bookmarkEnd w:id="35"/>
      <w:bookmarkEnd w:id="36"/>
      <w:bookmarkEnd w:id="37"/>
      <w:r w:rsidRPr="008C795D">
        <w:rPr>
          <w:rFonts w:eastAsia="Arial Unicode MS"/>
          <w:color w:val="FF0000"/>
          <w:sz w:val="32"/>
          <w:szCs w:val="48"/>
        </w:rPr>
        <w:t>********** End of Changes</w:t>
      </w:r>
      <w:r w:rsidRPr="008C795D">
        <w:rPr>
          <w:rFonts w:eastAsia="Arial Unicode MS"/>
          <w:color w:val="FF0000"/>
          <w:sz w:val="32"/>
          <w:szCs w:val="48"/>
          <w:lang w:eastAsia="zh-CN"/>
        </w:rPr>
        <w:t xml:space="preserve"> </w:t>
      </w:r>
      <w:r w:rsidRPr="008C795D">
        <w:rPr>
          <w:rFonts w:eastAsia="Arial Unicode MS"/>
          <w:color w:val="FF0000"/>
          <w:sz w:val="32"/>
          <w:szCs w:val="48"/>
        </w:rPr>
        <w:t>***************</w:t>
      </w:r>
    </w:p>
    <w:p w14:paraId="36D66803" w14:textId="77777777" w:rsidR="009C14A7" w:rsidRPr="001B7C50" w:rsidRDefault="009C14A7" w:rsidP="00D40151"/>
    <w:sectPr w:rsidR="009C14A7" w:rsidRPr="001B7C5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D5202" w14:textId="77777777" w:rsidR="009E1E4C" w:rsidRDefault="009E1E4C">
      <w:r>
        <w:separator/>
      </w:r>
    </w:p>
  </w:endnote>
  <w:endnote w:type="continuationSeparator" w:id="0">
    <w:p w14:paraId="322591E0" w14:textId="77777777" w:rsidR="009E1E4C" w:rsidRDefault="009E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9C9EB" w14:textId="77777777" w:rsidR="009E1E4C" w:rsidRDefault="009E1E4C">
      <w:r>
        <w:separator/>
      </w:r>
    </w:p>
  </w:footnote>
  <w:footnote w:type="continuationSeparator" w:id="0">
    <w:p w14:paraId="7D050E8B" w14:textId="77777777" w:rsidR="009E1E4C" w:rsidRDefault="009E1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00">
    <w15:presenceInfo w15:providerId="None" w15:userId="OPPOr00"/>
  </w15:person>
  <w15:person w15:author="Jingran Chen">
    <w15:presenceInfo w15:providerId="AD" w15:userId="S-1-5-21-1439682878-3164288827-2260694920-709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40FE"/>
    <w:rsid w:val="000046DD"/>
    <w:rsid w:val="00013087"/>
    <w:rsid w:val="000206DA"/>
    <w:rsid w:val="00022CB9"/>
    <w:rsid w:val="00033397"/>
    <w:rsid w:val="000342C3"/>
    <w:rsid w:val="00040095"/>
    <w:rsid w:val="00051834"/>
    <w:rsid w:val="00054A22"/>
    <w:rsid w:val="00055D0B"/>
    <w:rsid w:val="00062023"/>
    <w:rsid w:val="000655A6"/>
    <w:rsid w:val="00080512"/>
    <w:rsid w:val="000818AA"/>
    <w:rsid w:val="00090433"/>
    <w:rsid w:val="000B4604"/>
    <w:rsid w:val="000B59A0"/>
    <w:rsid w:val="000C47C3"/>
    <w:rsid w:val="000D3091"/>
    <w:rsid w:val="000D31DB"/>
    <w:rsid w:val="000D58AB"/>
    <w:rsid w:val="000E0238"/>
    <w:rsid w:val="000E35F2"/>
    <w:rsid w:val="000E5221"/>
    <w:rsid w:val="000E5655"/>
    <w:rsid w:val="000F0EB2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60667"/>
    <w:rsid w:val="001644EE"/>
    <w:rsid w:val="00182EE7"/>
    <w:rsid w:val="00183D3D"/>
    <w:rsid w:val="001A4C42"/>
    <w:rsid w:val="001A5272"/>
    <w:rsid w:val="001A5FBA"/>
    <w:rsid w:val="001A7420"/>
    <w:rsid w:val="001B6637"/>
    <w:rsid w:val="001B7C50"/>
    <w:rsid w:val="001C07EC"/>
    <w:rsid w:val="001C21C3"/>
    <w:rsid w:val="001C7C66"/>
    <w:rsid w:val="001D02C2"/>
    <w:rsid w:val="001D6828"/>
    <w:rsid w:val="001E021F"/>
    <w:rsid w:val="001F0C1D"/>
    <w:rsid w:val="001F1132"/>
    <w:rsid w:val="001F168B"/>
    <w:rsid w:val="001F3682"/>
    <w:rsid w:val="001F5968"/>
    <w:rsid w:val="00203623"/>
    <w:rsid w:val="002062D8"/>
    <w:rsid w:val="002154F5"/>
    <w:rsid w:val="0022127D"/>
    <w:rsid w:val="00227007"/>
    <w:rsid w:val="002347A2"/>
    <w:rsid w:val="0024223C"/>
    <w:rsid w:val="00244A07"/>
    <w:rsid w:val="002450AA"/>
    <w:rsid w:val="00246EB9"/>
    <w:rsid w:val="002506F3"/>
    <w:rsid w:val="00252264"/>
    <w:rsid w:val="0026280E"/>
    <w:rsid w:val="002675F0"/>
    <w:rsid w:val="00270EDE"/>
    <w:rsid w:val="002768E9"/>
    <w:rsid w:val="00283ED6"/>
    <w:rsid w:val="00286939"/>
    <w:rsid w:val="0028739B"/>
    <w:rsid w:val="00296EC9"/>
    <w:rsid w:val="00297D9E"/>
    <w:rsid w:val="002A3DAF"/>
    <w:rsid w:val="002B0828"/>
    <w:rsid w:val="002B09F2"/>
    <w:rsid w:val="002B6339"/>
    <w:rsid w:val="002B6EF4"/>
    <w:rsid w:val="002C404F"/>
    <w:rsid w:val="002C4A81"/>
    <w:rsid w:val="002D6443"/>
    <w:rsid w:val="002D6B6E"/>
    <w:rsid w:val="002E00EE"/>
    <w:rsid w:val="002E1F03"/>
    <w:rsid w:val="002F1074"/>
    <w:rsid w:val="00301C42"/>
    <w:rsid w:val="0030234B"/>
    <w:rsid w:val="00311423"/>
    <w:rsid w:val="003172DC"/>
    <w:rsid w:val="00323277"/>
    <w:rsid w:val="003266C5"/>
    <w:rsid w:val="00335A94"/>
    <w:rsid w:val="00337A8F"/>
    <w:rsid w:val="0035462D"/>
    <w:rsid w:val="00354C8E"/>
    <w:rsid w:val="00366291"/>
    <w:rsid w:val="003765B8"/>
    <w:rsid w:val="00386935"/>
    <w:rsid w:val="00387FD9"/>
    <w:rsid w:val="0039193E"/>
    <w:rsid w:val="0039606D"/>
    <w:rsid w:val="00397D37"/>
    <w:rsid w:val="003A19CC"/>
    <w:rsid w:val="003A2901"/>
    <w:rsid w:val="003A48EC"/>
    <w:rsid w:val="003A5CE6"/>
    <w:rsid w:val="003B29DF"/>
    <w:rsid w:val="003B4D25"/>
    <w:rsid w:val="003B51EA"/>
    <w:rsid w:val="003B6826"/>
    <w:rsid w:val="003B7084"/>
    <w:rsid w:val="003C3971"/>
    <w:rsid w:val="003D25E4"/>
    <w:rsid w:val="003D306B"/>
    <w:rsid w:val="003D4653"/>
    <w:rsid w:val="003E03C2"/>
    <w:rsid w:val="003E17A9"/>
    <w:rsid w:val="003E2C1A"/>
    <w:rsid w:val="003E5241"/>
    <w:rsid w:val="003E5E0D"/>
    <w:rsid w:val="003F2E5D"/>
    <w:rsid w:val="003F3D5F"/>
    <w:rsid w:val="00405088"/>
    <w:rsid w:val="00410C49"/>
    <w:rsid w:val="00411DE4"/>
    <w:rsid w:val="00412DC3"/>
    <w:rsid w:val="00423334"/>
    <w:rsid w:val="00424087"/>
    <w:rsid w:val="00426DE4"/>
    <w:rsid w:val="00433EFC"/>
    <w:rsid w:val="004345EC"/>
    <w:rsid w:val="00443CF9"/>
    <w:rsid w:val="00446041"/>
    <w:rsid w:val="00461850"/>
    <w:rsid w:val="00465515"/>
    <w:rsid w:val="0047544D"/>
    <w:rsid w:val="004817F2"/>
    <w:rsid w:val="00483AB7"/>
    <w:rsid w:val="004969CB"/>
    <w:rsid w:val="004B1A10"/>
    <w:rsid w:val="004B41E0"/>
    <w:rsid w:val="004C0C4E"/>
    <w:rsid w:val="004C682E"/>
    <w:rsid w:val="004D3578"/>
    <w:rsid w:val="004D7805"/>
    <w:rsid w:val="004E213A"/>
    <w:rsid w:val="004E7C02"/>
    <w:rsid w:val="004F0988"/>
    <w:rsid w:val="004F3340"/>
    <w:rsid w:val="004F3F92"/>
    <w:rsid w:val="004F49F8"/>
    <w:rsid w:val="005072BC"/>
    <w:rsid w:val="00511811"/>
    <w:rsid w:val="00517B35"/>
    <w:rsid w:val="0052001B"/>
    <w:rsid w:val="005309E6"/>
    <w:rsid w:val="0053150F"/>
    <w:rsid w:val="0053388B"/>
    <w:rsid w:val="00535773"/>
    <w:rsid w:val="00536AC3"/>
    <w:rsid w:val="00537A59"/>
    <w:rsid w:val="00537C57"/>
    <w:rsid w:val="00541AF2"/>
    <w:rsid w:val="00543E6C"/>
    <w:rsid w:val="0054498C"/>
    <w:rsid w:val="005457D5"/>
    <w:rsid w:val="00552C8F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7044"/>
    <w:rsid w:val="0059537E"/>
    <w:rsid w:val="00597B11"/>
    <w:rsid w:val="005A13C0"/>
    <w:rsid w:val="005A6F3B"/>
    <w:rsid w:val="005C1DEB"/>
    <w:rsid w:val="005D02C7"/>
    <w:rsid w:val="005D2E01"/>
    <w:rsid w:val="005D7526"/>
    <w:rsid w:val="005E0C17"/>
    <w:rsid w:val="005E258C"/>
    <w:rsid w:val="005E4BB2"/>
    <w:rsid w:val="00602AEA"/>
    <w:rsid w:val="00607A94"/>
    <w:rsid w:val="006101B9"/>
    <w:rsid w:val="00611C81"/>
    <w:rsid w:val="00614FDF"/>
    <w:rsid w:val="00616F73"/>
    <w:rsid w:val="00621D20"/>
    <w:rsid w:val="00627C2F"/>
    <w:rsid w:val="006310D8"/>
    <w:rsid w:val="006329A2"/>
    <w:rsid w:val="00633BD1"/>
    <w:rsid w:val="0063543D"/>
    <w:rsid w:val="006357E4"/>
    <w:rsid w:val="00647114"/>
    <w:rsid w:val="006514B8"/>
    <w:rsid w:val="00657C99"/>
    <w:rsid w:val="006648CD"/>
    <w:rsid w:val="00680C07"/>
    <w:rsid w:val="006810D1"/>
    <w:rsid w:val="006810FE"/>
    <w:rsid w:val="00681FC7"/>
    <w:rsid w:val="0069561D"/>
    <w:rsid w:val="00695DF1"/>
    <w:rsid w:val="006A323F"/>
    <w:rsid w:val="006B30D0"/>
    <w:rsid w:val="006B65B5"/>
    <w:rsid w:val="006C3D95"/>
    <w:rsid w:val="006D2D57"/>
    <w:rsid w:val="006D5D73"/>
    <w:rsid w:val="006E0C2C"/>
    <w:rsid w:val="006E1B0F"/>
    <w:rsid w:val="006E26ED"/>
    <w:rsid w:val="006E42D8"/>
    <w:rsid w:val="006E5C86"/>
    <w:rsid w:val="006E7E83"/>
    <w:rsid w:val="006F101E"/>
    <w:rsid w:val="006F7A4D"/>
    <w:rsid w:val="00700DBF"/>
    <w:rsid w:val="00701116"/>
    <w:rsid w:val="00704A9E"/>
    <w:rsid w:val="00713C44"/>
    <w:rsid w:val="0071554A"/>
    <w:rsid w:val="007229DB"/>
    <w:rsid w:val="00733F50"/>
    <w:rsid w:val="00734A5B"/>
    <w:rsid w:val="0073598F"/>
    <w:rsid w:val="0074026F"/>
    <w:rsid w:val="007429F6"/>
    <w:rsid w:val="00744E76"/>
    <w:rsid w:val="00753E54"/>
    <w:rsid w:val="00757CAF"/>
    <w:rsid w:val="00763F42"/>
    <w:rsid w:val="00774DA4"/>
    <w:rsid w:val="00774ED5"/>
    <w:rsid w:val="00781F0F"/>
    <w:rsid w:val="007918F2"/>
    <w:rsid w:val="007B0B8F"/>
    <w:rsid w:val="007B1C82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C6724"/>
    <w:rsid w:val="007D1AB8"/>
    <w:rsid w:val="007E0181"/>
    <w:rsid w:val="007F0F4A"/>
    <w:rsid w:val="007F6D64"/>
    <w:rsid w:val="008028A4"/>
    <w:rsid w:val="008117B9"/>
    <w:rsid w:val="008118B9"/>
    <w:rsid w:val="00821D9E"/>
    <w:rsid w:val="00824EE1"/>
    <w:rsid w:val="0082686E"/>
    <w:rsid w:val="00830747"/>
    <w:rsid w:val="008354B2"/>
    <w:rsid w:val="00836789"/>
    <w:rsid w:val="00840EAC"/>
    <w:rsid w:val="00846E0B"/>
    <w:rsid w:val="008546A1"/>
    <w:rsid w:val="00867873"/>
    <w:rsid w:val="00872C86"/>
    <w:rsid w:val="008768CA"/>
    <w:rsid w:val="00893B73"/>
    <w:rsid w:val="008A60FE"/>
    <w:rsid w:val="008B15DC"/>
    <w:rsid w:val="008C26A9"/>
    <w:rsid w:val="008C384C"/>
    <w:rsid w:val="008C4356"/>
    <w:rsid w:val="008C64E7"/>
    <w:rsid w:val="008D4C5F"/>
    <w:rsid w:val="008D4CC2"/>
    <w:rsid w:val="008D5A3F"/>
    <w:rsid w:val="008D5AF7"/>
    <w:rsid w:val="008E3DA0"/>
    <w:rsid w:val="008E69B3"/>
    <w:rsid w:val="008E737F"/>
    <w:rsid w:val="008F2101"/>
    <w:rsid w:val="00900A2F"/>
    <w:rsid w:val="0090271F"/>
    <w:rsid w:val="00902C1F"/>
    <w:rsid w:val="00902E23"/>
    <w:rsid w:val="009114D7"/>
    <w:rsid w:val="0091348E"/>
    <w:rsid w:val="00914CD1"/>
    <w:rsid w:val="00917CCB"/>
    <w:rsid w:val="00932380"/>
    <w:rsid w:val="0094242B"/>
    <w:rsid w:val="00942EC2"/>
    <w:rsid w:val="0095237B"/>
    <w:rsid w:val="00955E42"/>
    <w:rsid w:val="00957353"/>
    <w:rsid w:val="00960CDA"/>
    <w:rsid w:val="009654E3"/>
    <w:rsid w:val="00967FB9"/>
    <w:rsid w:val="00972189"/>
    <w:rsid w:val="009722D9"/>
    <w:rsid w:val="00972BA6"/>
    <w:rsid w:val="00972E70"/>
    <w:rsid w:val="0097471D"/>
    <w:rsid w:val="00985055"/>
    <w:rsid w:val="00985165"/>
    <w:rsid w:val="009A4851"/>
    <w:rsid w:val="009A54CE"/>
    <w:rsid w:val="009B42A2"/>
    <w:rsid w:val="009C14A7"/>
    <w:rsid w:val="009D14FB"/>
    <w:rsid w:val="009D1A77"/>
    <w:rsid w:val="009D2FD1"/>
    <w:rsid w:val="009D3726"/>
    <w:rsid w:val="009D42BF"/>
    <w:rsid w:val="009E1E4C"/>
    <w:rsid w:val="009E505E"/>
    <w:rsid w:val="009E78C1"/>
    <w:rsid w:val="009F2095"/>
    <w:rsid w:val="009F37B7"/>
    <w:rsid w:val="00A0570F"/>
    <w:rsid w:val="00A10F02"/>
    <w:rsid w:val="00A1192D"/>
    <w:rsid w:val="00A13197"/>
    <w:rsid w:val="00A164B4"/>
    <w:rsid w:val="00A20C41"/>
    <w:rsid w:val="00A22B9F"/>
    <w:rsid w:val="00A26956"/>
    <w:rsid w:val="00A27486"/>
    <w:rsid w:val="00A346EF"/>
    <w:rsid w:val="00A37F57"/>
    <w:rsid w:val="00A46717"/>
    <w:rsid w:val="00A51A83"/>
    <w:rsid w:val="00A53724"/>
    <w:rsid w:val="00A56066"/>
    <w:rsid w:val="00A57580"/>
    <w:rsid w:val="00A725B6"/>
    <w:rsid w:val="00A73129"/>
    <w:rsid w:val="00A8001C"/>
    <w:rsid w:val="00A82346"/>
    <w:rsid w:val="00A84CD4"/>
    <w:rsid w:val="00A92B4B"/>
    <w:rsid w:val="00A92BA1"/>
    <w:rsid w:val="00AA4C8A"/>
    <w:rsid w:val="00AA610D"/>
    <w:rsid w:val="00AA7CB9"/>
    <w:rsid w:val="00AB1E8D"/>
    <w:rsid w:val="00AC0E5F"/>
    <w:rsid w:val="00AC6BC6"/>
    <w:rsid w:val="00AD480D"/>
    <w:rsid w:val="00AD5511"/>
    <w:rsid w:val="00AE12FC"/>
    <w:rsid w:val="00AE2D10"/>
    <w:rsid w:val="00AE65E2"/>
    <w:rsid w:val="00AF315F"/>
    <w:rsid w:val="00AF6F28"/>
    <w:rsid w:val="00B00E92"/>
    <w:rsid w:val="00B04F2B"/>
    <w:rsid w:val="00B14FC9"/>
    <w:rsid w:val="00B15449"/>
    <w:rsid w:val="00B17714"/>
    <w:rsid w:val="00B22796"/>
    <w:rsid w:val="00B237BA"/>
    <w:rsid w:val="00B37A78"/>
    <w:rsid w:val="00B5050B"/>
    <w:rsid w:val="00B7083B"/>
    <w:rsid w:val="00B7520E"/>
    <w:rsid w:val="00B80784"/>
    <w:rsid w:val="00B816DF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D307B"/>
    <w:rsid w:val="00BD3ADB"/>
    <w:rsid w:val="00BD7D31"/>
    <w:rsid w:val="00BE3255"/>
    <w:rsid w:val="00BE3B9A"/>
    <w:rsid w:val="00BF128E"/>
    <w:rsid w:val="00C05113"/>
    <w:rsid w:val="00C074DD"/>
    <w:rsid w:val="00C1323A"/>
    <w:rsid w:val="00C14125"/>
    <w:rsid w:val="00C1496A"/>
    <w:rsid w:val="00C1580A"/>
    <w:rsid w:val="00C17CB0"/>
    <w:rsid w:val="00C20C6C"/>
    <w:rsid w:val="00C25C3D"/>
    <w:rsid w:val="00C30502"/>
    <w:rsid w:val="00C33079"/>
    <w:rsid w:val="00C374F9"/>
    <w:rsid w:val="00C41BBF"/>
    <w:rsid w:val="00C4403A"/>
    <w:rsid w:val="00C45231"/>
    <w:rsid w:val="00C4664A"/>
    <w:rsid w:val="00C54F9A"/>
    <w:rsid w:val="00C56FEA"/>
    <w:rsid w:val="00C60901"/>
    <w:rsid w:val="00C72833"/>
    <w:rsid w:val="00C74FFE"/>
    <w:rsid w:val="00C80F1D"/>
    <w:rsid w:val="00C84B6D"/>
    <w:rsid w:val="00C86B51"/>
    <w:rsid w:val="00C92133"/>
    <w:rsid w:val="00C922CA"/>
    <w:rsid w:val="00C93F40"/>
    <w:rsid w:val="00C950EF"/>
    <w:rsid w:val="00C95D46"/>
    <w:rsid w:val="00CA3D0C"/>
    <w:rsid w:val="00CA6217"/>
    <w:rsid w:val="00CB22D2"/>
    <w:rsid w:val="00CB6EDC"/>
    <w:rsid w:val="00CC27CB"/>
    <w:rsid w:val="00CC3191"/>
    <w:rsid w:val="00CD55B0"/>
    <w:rsid w:val="00CD64F1"/>
    <w:rsid w:val="00CE60A9"/>
    <w:rsid w:val="00CF2EC5"/>
    <w:rsid w:val="00D01473"/>
    <w:rsid w:val="00D135EE"/>
    <w:rsid w:val="00D2515B"/>
    <w:rsid w:val="00D34376"/>
    <w:rsid w:val="00D40151"/>
    <w:rsid w:val="00D409DD"/>
    <w:rsid w:val="00D45059"/>
    <w:rsid w:val="00D51D1B"/>
    <w:rsid w:val="00D52D28"/>
    <w:rsid w:val="00D57972"/>
    <w:rsid w:val="00D602DF"/>
    <w:rsid w:val="00D63C5A"/>
    <w:rsid w:val="00D675A9"/>
    <w:rsid w:val="00D71283"/>
    <w:rsid w:val="00D738D6"/>
    <w:rsid w:val="00D755EB"/>
    <w:rsid w:val="00D76048"/>
    <w:rsid w:val="00D82D3B"/>
    <w:rsid w:val="00D841E1"/>
    <w:rsid w:val="00D87E00"/>
    <w:rsid w:val="00D9134D"/>
    <w:rsid w:val="00D95A16"/>
    <w:rsid w:val="00D97B4E"/>
    <w:rsid w:val="00DA3BBC"/>
    <w:rsid w:val="00DA6F9C"/>
    <w:rsid w:val="00DA7A03"/>
    <w:rsid w:val="00DA7EAC"/>
    <w:rsid w:val="00DB1818"/>
    <w:rsid w:val="00DB2C67"/>
    <w:rsid w:val="00DB3C92"/>
    <w:rsid w:val="00DC309B"/>
    <w:rsid w:val="00DC49BB"/>
    <w:rsid w:val="00DC4DA2"/>
    <w:rsid w:val="00DD4C17"/>
    <w:rsid w:val="00DD6CFC"/>
    <w:rsid w:val="00DD74A5"/>
    <w:rsid w:val="00DF2B1F"/>
    <w:rsid w:val="00DF6095"/>
    <w:rsid w:val="00DF62CD"/>
    <w:rsid w:val="00E02643"/>
    <w:rsid w:val="00E06501"/>
    <w:rsid w:val="00E16509"/>
    <w:rsid w:val="00E21204"/>
    <w:rsid w:val="00E21C2B"/>
    <w:rsid w:val="00E23065"/>
    <w:rsid w:val="00E2466C"/>
    <w:rsid w:val="00E321E4"/>
    <w:rsid w:val="00E3255E"/>
    <w:rsid w:val="00E36DE0"/>
    <w:rsid w:val="00E44582"/>
    <w:rsid w:val="00E44BB1"/>
    <w:rsid w:val="00E47495"/>
    <w:rsid w:val="00E537C9"/>
    <w:rsid w:val="00E60FE4"/>
    <w:rsid w:val="00E637EF"/>
    <w:rsid w:val="00E77645"/>
    <w:rsid w:val="00E83620"/>
    <w:rsid w:val="00E96B6B"/>
    <w:rsid w:val="00EA0D73"/>
    <w:rsid w:val="00EA15B0"/>
    <w:rsid w:val="00EA5EA7"/>
    <w:rsid w:val="00EB3CEC"/>
    <w:rsid w:val="00EB6920"/>
    <w:rsid w:val="00EC4A25"/>
    <w:rsid w:val="00EC5600"/>
    <w:rsid w:val="00EC6AAB"/>
    <w:rsid w:val="00EC761C"/>
    <w:rsid w:val="00ED0998"/>
    <w:rsid w:val="00ED46AE"/>
    <w:rsid w:val="00EE23D1"/>
    <w:rsid w:val="00EE6BB1"/>
    <w:rsid w:val="00EF1DC3"/>
    <w:rsid w:val="00EF74F8"/>
    <w:rsid w:val="00F00626"/>
    <w:rsid w:val="00F025A2"/>
    <w:rsid w:val="00F03116"/>
    <w:rsid w:val="00F04712"/>
    <w:rsid w:val="00F05BA4"/>
    <w:rsid w:val="00F11DDF"/>
    <w:rsid w:val="00F13360"/>
    <w:rsid w:val="00F20A9D"/>
    <w:rsid w:val="00F22EC7"/>
    <w:rsid w:val="00F325C8"/>
    <w:rsid w:val="00F50296"/>
    <w:rsid w:val="00F653B8"/>
    <w:rsid w:val="00F8101C"/>
    <w:rsid w:val="00F84AAF"/>
    <w:rsid w:val="00F860C3"/>
    <w:rsid w:val="00F9008D"/>
    <w:rsid w:val="00F92505"/>
    <w:rsid w:val="00F93967"/>
    <w:rsid w:val="00FA1266"/>
    <w:rsid w:val="00FA1F66"/>
    <w:rsid w:val="00FA6A9C"/>
    <w:rsid w:val="00FA7B3B"/>
    <w:rsid w:val="00FB1520"/>
    <w:rsid w:val="00FB2152"/>
    <w:rsid w:val="00FB5439"/>
    <w:rsid w:val="00FC0C60"/>
    <w:rsid w:val="00FC1192"/>
    <w:rsid w:val="00FD4BCE"/>
    <w:rsid w:val="00FD5C4A"/>
    <w:rsid w:val="00FE36F8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A13C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0"/>
    <w:qFormat/>
    <w:rsid w:val="005A13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0"/>
    <w:link w:val="22"/>
    <w:qFormat/>
    <w:rsid w:val="005A13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qFormat/>
    <w:rsid w:val="005A13C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link w:val="42"/>
    <w:qFormat/>
    <w:rsid w:val="005A13C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rsid w:val="005A13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rsid w:val="005A13C0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5A13C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1"/>
    <w:next w:val="a0"/>
    <w:rsid w:val="005A13C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A13C0"/>
    <w:pPr>
      <w:ind w:left="1418" w:hanging="1418"/>
    </w:pPr>
  </w:style>
  <w:style w:type="paragraph" w:styleId="TOC8">
    <w:name w:val="toc 8"/>
    <w:basedOn w:val="TOC1"/>
    <w:uiPriority w:val="39"/>
    <w:rsid w:val="005A13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13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0"/>
    <w:next w:val="a0"/>
    <w:rsid w:val="005A13C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A13C0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A13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A13C0"/>
    <w:pPr>
      <w:ind w:left="1701" w:hanging="1701"/>
    </w:pPr>
  </w:style>
  <w:style w:type="paragraph" w:styleId="TOC4">
    <w:name w:val="toc 4"/>
    <w:basedOn w:val="TOC3"/>
    <w:uiPriority w:val="39"/>
    <w:rsid w:val="005A13C0"/>
    <w:pPr>
      <w:ind w:left="1418" w:hanging="1418"/>
    </w:pPr>
  </w:style>
  <w:style w:type="paragraph" w:styleId="TOC3">
    <w:name w:val="toc 3"/>
    <w:basedOn w:val="TOC2"/>
    <w:uiPriority w:val="39"/>
    <w:rsid w:val="005A13C0"/>
    <w:pPr>
      <w:ind w:left="1134" w:hanging="1134"/>
    </w:pPr>
  </w:style>
  <w:style w:type="paragraph" w:styleId="TOC2">
    <w:name w:val="toc 2"/>
    <w:basedOn w:val="TOC1"/>
    <w:uiPriority w:val="39"/>
    <w:rsid w:val="005A13C0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a6"/>
    <w:uiPriority w:val="99"/>
    <w:pPr>
      <w:jc w:val="center"/>
    </w:pPr>
    <w:rPr>
      <w:i/>
    </w:rPr>
  </w:style>
  <w:style w:type="paragraph" w:customStyle="1" w:styleId="TT">
    <w:name w:val="TT"/>
    <w:basedOn w:val="1"/>
    <w:next w:val="a0"/>
    <w:rsid w:val="005A13C0"/>
    <w:pPr>
      <w:outlineLvl w:val="9"/>
    </w:pPr>
  </w:style>
  <w:style w:type="paragraph" w:customStyle="1" w:styleId="NF">
    <w:name w:val="NF"/>
    <w:basedOn w:val="NO"/>
    <w:rsid w:val="005A13C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rsid w:val="005A13C0"/>
    <w:pPr>
      <w:keepLines/>
      <w:ind w:left="1135" w:hanging="851"/>
    </w:pPr>
  </w:style>
  <w:style w:type="paragraph" w:customStyle="1" w:styleId="PL">
    <w:name w:val="PL"/>
    <w:rsid w:val="005A13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A13C0"/>
    <w:pPr>
      <w:jc w:val="right"/>
    </w:pPr>
  </w:style>
  <w:style w:type="paragraph" w:customStyle="1" w:styleId="TAL">
    <w:name w:val="TAL"/>
    <w:basedOn w:val="a0"/>
    <w:link w:val="TALChar"/>
    <w:rsid w:val="005A13C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A13C0"/>
    <w:rPr>
      <w:b/>
    </w:rPr>
  </w:style>
  <w:style w:type="paragraph" w:customStyle="1" w:styleId="TAC">
    <w:name w:val="TAC"/>
    <w:basedOn w:val="TAL"/>
    <w:link w:val="TACChar"/>
    <w:rsid w:val="005A13C0"/>
    <w:pPr>
      <w:jc w:val="center"/>
    </w:pPr>
  </w:style>
  <w:style w:type="paragraph" w:customStyle="1" w:styleId="LD">
    <w:name w:val="LD"/>
    <w:rsid w:val="005A13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0"/>
    <w:link w:val="EXChar"/>
    <w:rsid w:val="005A13C0"/>
    <w:pPr>
      <w:keepLines/>
      <w:ind w:left="1702" w:hanging="1418"/>
    </w:pPr>
  </w:style>
  <w:style w:type="paragraph" w:customStyle="1" w:styleId="FP">
    <w:name w:val="FP"/>
    <w:basedOn w:val="a0"/>
    <w:rsid w:val="005A13C0"/>
    <w:pPr>
      <w:spacing w:after="0"/>
    </w:pPr>
  </w:style>
  <w:style w:type="paragraph" w:customStyle="1" w:styleId="NW">
    <w:name w:val="NW"/>
    <w:basedOn w:val="NO"/>
    <w:rsid w:val="005A13C0"/>
    <w:pPr>
      <w:spacing w:after="0"/>
    </w:pPr>
  </w:style>
  <w:style w:type="paragraph" w:customStyle="1" w:styleId="EW">
    <w:name w:val="EW"/>
    <w:basedOn w:val="EX"/>
    <w:rsid w:val="005A13C0"/>
    <w:pPr>
      <w:spacing w:after="0"/>
    </w:pPr>
  </w:style>
  <w:style w:type="paragraph" w:customStyle="1" w:styleId="B1">
    <w:name w:val="B1"/>
    <w:basedOn w:val="a7"/>
    <w:link w:val="B1Char"/>
    <w:rsid w:val="005A13C0"/>
    <w:pPr>
      <w:ind w:left="568" w:hanging="284"/>
      <w:contextualSpacing w:val="0"/>
    </w:pPr>
  </w:style>
  <w:style w:type="paragraph" w:styleId="TOC6">
    <w:name w:val="toc 6"/>
    <w:basedOn w:val="TOC5"/>
    <w:next w:val="a0"/>
    <w:uiPriority w:val="39"/>
    <w:rsid w:val="005A13C0"/>
    <w:pPr>
      <w:ind w:left="1985" w:hanging="1985"/>
    </w:pPr>
  </w:style>
  <w:style w:type="paragraph" w:styleId="TOC7">
    <w:name w:val="toc 7"/>
    <w:basedOn w:val="TOC6"/>
    <w:next w:val="a0"/>
    <w:uiPriority w:val="39"/>
    <w:rsid w:val="005A13C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A13C0"/>
    <w:pPr>
      <w:ind w:left="1559" w:hanging="1276"/>
    </w:pPr>
    <w:rPr>
      <w:color w:val="FF0000"/>
    </w:rPr>
  </w:style>
  <w:style w:type="paragraph" w:customStyle="1" w:styleId="TH">
    <w:name w:val="TH"/>
    <w:basedOn w:val="a0"/>
    <w:link w:val="THChar"/>
    <w:rsid w:val="005A13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A13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13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A13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A13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A13C0"/>
    <w:pPr>
      <w:ind w:left="851" w:hanging="851"/>
    </w:pPr>
  </w:style>
  <w:style w:type="paragraph" w:customStyle="1" w:styleId="ZH">
    <w:name w:val="ZH"/>
    <w:rsid w:val="005A13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5A13C0"/>
    <w:pPr>
      <w:keepNext w:val="0"/>
      <w:spacing w:before="0" w:after="240"/>
    </w:pPr>
  </w:style>
  <w:style w:type="paragraph" w:customStyle="1" w:styleId="ZG">
    <w:name w:val="ZG"/>
    <w:rsid w:val="005A13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3"/>
    <w:link w:val="B2Char"/>
    <w:rsid w:val="005A13C0"/>
    <w:pPr>
      <w:ind w:left="851" w:hanging="284"/>
      <w:contextualSpacing w:val="0"/>
    </w:pPr>
  </w:style>
  <w:style w:type="paragraph" w:customStyle="1" w:styleId="B3">
    <w:name w:val="B3"/>
    <w:basedOn w:val="32"/>
    <w:rsid w:val="005A13C0"/>
    <w:pPr>
      <w:ind w:left="1135" w:hanging="284"/>
      <w:contextualSpacing w:val="0"/>
    </w:pPr>
  </w:style>
  <w:style w:type="paragraph" w:customStyle="1" w:styleId="B4">
    <w:name w:val="B4"/>
    <w:basedOn w:val="43"/>
    <w:rsid w:val="005A13C0"/>
    <w:pPr>
      <w:ind w:left="1418" w:hanging="284"/>
      <w:contextualSpacing w:val="0"/>
    </w:pPr>
  </w:style>
  <w:style w:type="paragraph" w:customStyle="1" w:styleId="B5">
    <w:name w:val="B5"/>
    <w:basedOn w:val="52"/>
    <w:rsid w:val="005A13C0"/>
    <w:pPr>
      <w:ind w:left="1702" w:hanging="284"/>
      <w:contextualSpacing w:val="0"/>
    </w:pPr>
  </w:style>
  <w:style w:type="paragraph" w:customStyle="1" w:styleId="ZTD">
    <w:name w:val="ZTD"/>
    <w:basedOn w:val="ZB"/>
    <w:rsid w:val="005A13C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A13C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paragraph" w:styleId="a8">
    <w:name w:val="Balloon Text"/>
    <w:basedOn w:val="a0"/>
    <w:link w:val="a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basedOn w:val="a1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42">
    <w:name w:val="标题 4 字符"/>
    <w:link w:val="41"/>
    <w:locked/>
    <w:rsid w:val="00D40151"/>
    <w:rPr>
      <w:rFonts w:ascii="Arial" w:hAnsi="Arial"/>
      <w:sz w:val="24"/>
    </w:rPr>
  </w:style>
  <w:style w:type="character" w:customStyle="1" w:styleId="a6">
    <w:name w:val="页脚 字符"/>
    <w:link w:val="a5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rsid w:val="00D40151"/>
  </w:style>
  <w:style w:type="character" w:customStyle="1" w:styleId="TALChar">
    <w:name w:val="TAL Char"/>
    <w:link w:val="TAL"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ad">
    <w:name w:val="List Paragraph"/>
    <w:basedOn w:val="a0"/>
    <w:uiPriority w:val="34"/>
    <w:qFormat/>
    <w:rsid w:val="00D40151"/>
    <w:pPr>
      <w:ind w:left="720"/>
      <w:contextualSpacing/>
    </w:pPr>
  </w:style>
  <w:style w:type="paragraph" w:styleId="ae">
    <w:name w:val="Revision"/>
    <w:hidden/>
    <w:uiPriority w:val="99"/>
    <w:semiHidden/>
    <w:rsid w:val="00D40151"/>
    <w:rPr>
      <w:lang w:eastAsia="en-US"/>
    </w:rPr>
  </w:style>
  <w:style w:type="paragraph" w:styleId="af">
    <w:name w:val="Normal (Web)"/>
    <w:basedOn w:val="a0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af0">
    <w:name w:val="List Number"/>
    <w:basedOn w:val="a7"/>
    <w:rsid w:val="00D40151"/>
    <w:pPr>
      <w:ind w:left="568" w:hanging="284"/>
      <w:contextualSpacing w:val="0"/>
    </w:pPr>
  </w:style>
  <w:style w:type="paragraph" w:styleId="a7">
    <w:name w:val="List"/>
    <w:basedOn w:val="a0"/>
    <w:rsid w:val="00D40151"/>
    <w:pPr>
      <w:ind w:left="360" w:hanging="360"/>
      <w:contextualSpacing/>
    </w:pPr>
  </w:style>
  <w:style w:type="character" w:styleId="af1">
    <w:name w:val="footnote reference"/>
    <w:rsid w:val="00D40151"/>
    <w:rPr>
      <w:b/>
      <w:position w:val="6"/>
      <w:sz w:val="16"/>
    </w:rPr>
  </w:style>
  <w:style w:type="paragraph" w:styleId="af2">
    <w:name w:val="footnote text"/>
    <w:basedOn w:val="a0"/>
    <w:link w:val="af3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3">
    <w:name w:val="脚注文本 字符"/>
    <w:basedOn w:val="a1"/>
    <w:link w:val="af2"/>
    <w:rsid w:val="00D40151"/>
    <w:rPr>
      <w:rFonts w:eastAsia="Malgun Gothic"/>
      <w:sz w:val="16"/>
      <w:lang w:eastAsia="x-none"/>
    </w:rPr>
  </w:style>
  <w:style w:type="paragraph" w:styleId="af4">
    <w:name w:val="annotation text"/>
    <w:basedOn w:val="a0"/>
    <w:link w:val="af5"/>
    <w:rsid w:val="00D40151"/>
  </w:style>
  <w:style w:type="character" w:customStyle="1" w:styleId="af5">
    <w:name w:val="批注文字 字符"/>
    <w:basedOn w:val="a1"/>
    <w:link w:val="af4"/>
    <w:rsid w:val="00D40151"/>
    <w:rPr>
      <w:lang w:eastAsia="en-US"/>
    </w:rPr>
  </w:style>
  <w:style w:type="paragraph" w:styleId="af6">
    <w:name w:val="annotation subject"/>
    <w:basedOn w:val="a0"/>
    <w:next w:val="a0"/>
    <w:link w:val="af7"/>
    <w:rsid w:val="00D40151"/>
    <w:rPr>
      <w:b/>
      <w:bCs/>
      <w:lang w:eastAsia="x-none"/>
    </w:rPr>
  </w:style>
  <w:style w:type="character" w:customStyle="1" w:styleId="af7">
    <w:name w:val="批注主题 字符"/>
    <w:basedOn w:val="af5"/>
    <w:link w:val="af6"/>
    <w:rsid w:val="00D40151"/>
    <w:rPr>
      <w:b/>
      <w:bCs/>
      <w:lang w:eastAsia="x-none"/>
    </w:rPr>
  </w:style>
  <w:style w:type="paragraph" w:styleId="23">
    <w:name w:val="List 2"/>
    <w:basedOn w:val="a0"/>
    <w:rsid w:val="00D40151"/>
    <w:pPr>
      <w:ind w:left="566" w:hanging="283"/>
      <w:contextualSpacing/>
    </w:pPr>
  </w:style>
  <w:style w:type="paragraph" w:styleId="af8">
    <w:name w:val="Body Text"/>
    <w:basedOn w:val="a0"/>
    <w:link w:val="af9"/>
    <w:unhideWhenUsed/>
    <w:rsid w:val="00D40151"/>
    <w:pPr>
      <w:spacing w:after="120"/>
    </w:pPr>
  </w:style>
  <w:style w:type="character" w:customStyle="1" w:styleId="af9">
    <w:name w:val="正文文本 字符"/>
    <w:basedOn w:val="a1"/>
    <w:link w:val="af8"/>
    <w:rsid w:val="00D40151"/>
    <w:rPr>
      <w:lang w:eastAsia="en-US"/>
    </w:rPr>
  </w:style>
  <w:style w:type="paragraph" w:styleId="afa">
    <w:name w:val="Bibliography"/>
    <w:basedOn w:val="a0"/>
    <w:next w:val="a0"/>
    <w:uiPriority w:val="37"/>
    <w:semiHidden/>
    <w:unhideWhenUsed/>
    <w:rsid w:val="0082686E"/>
  </w:style>
  <w:style w:type="paragraph" w:styleId="afb">
    <w:name w:val="Block Text"/>
    <w:basedOn w:val="a0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4">
    <w:name w:val="Body Text 2"/>
    <w:basedOn w:val="a0"/>
    <w:link w:val="25"/>
    <w:rsid w:val="0082686E"/>
    <w:pPr>
      <w:spacing w:after="120" w:line="480" w:lineRule="auto"/>
    </w:pPr>
  </w:style>
  <w:style w:type="character" w:customStyle="1" w:styleId="25">
    <w:name w:val="正文文本 2 字符"/>
    <w:basedOn w:val="a1"/>
    <w:link w:val="24"/>
    <w:rsid w:val="0082686E"/>
    <w:rPr>
      <w:lang w:eastAsia="en-US"/>
    </w:rPr>
  </w:style>
  <w:style w:type="paragraph" w:styleId="33">
    <w:name w:val="Body Text 3"/>
    <w:basedOn w:val="a0"/>
    <w:link w:val="34"/>
    <w:rsid w:val="0082686E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1"/>
    <w:link w:val="33"/>
    <w:rsid w:val="0082686E"/>
    <w:rPr>
      <w:sz w:val="16"/>
      <w:szCs w:val="16"/>
      <w:lang w:eastAsia="en-US"/>
    </w:rPr>
  </w:style>
  <w:style w:type="paragraph" w:styleId="afc">
    <w:name w:val="Body Text First Indent"/>
    <w:basedOn w:val="af8"/>
    <w:link w:val="afd"/>
    <w:rsid w:val="0082686E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82686E"/>
    <w:rPr>
      <w:lang w:eastAsia="en-US"/>
    </w:rPr>
  </w:style>
  <w:style w:type="paragraph" w:styleId="afe">
    <w:name w:val="Body Text Indent"/>
    <w:basedOn w:val="a0"/>
    <w:link w:val="aff"/>
    <w:rsid w:val="0082686E"/>
    <w:pPr>
      <w:spacing w:after="120"/>
      <w:ind w:left="283"/>
    </w:pPr>
  </w:style>
  <w:style w:type="character" w:customStyle="1" w:styleId="aff">
    <w:name w:val="正文文本缩进 字符"/>
    <w:basedOn w:val="a1"/>
    <w:link w:val="afe"/>
    <w:rsid w:val="0082686E"/>
    <w:rPr>
      <w:lang w:eastAsia="en-US"/>
    </w:rPr>
  </w:style>
  <w:style w:type="paragraph" w:styleId="26">
    <w:name w:val="Body Text First Indent 2"/>
    <w:basedOn w:val="afe"/>
    <w:link w:val="27"/>
    <w:rsid w:val="0082686E"/>
    <w:pPr>
      <w:spacing w:after="180"/>
      <w:ind w:left="360" w:firstLine="360"/>
    </w:pPr>
  </w:style>
  <w:style w:type="character" w:customStyle="1" w:styleId="27">
    <w:name w:val="正文文本首行缩进 2 字符"/>
    <w:basedOn w:val="aff"/>
    <w:link w:val="26"/>
    <w:rsid w:val="0082686E"/>
    <w:rPr>
      <w:lang w:eastAsia="en-US"/>
    </w:rPr>
  </w:style>
  <w:style w:type="paragraph" w:styleId="28">
    <w:name w:val="Body Text Indent 2"/>
    <w:basedOn w:val="a0"/>
    <w:link w:val="29"/>
    <w:rsid w:val="0082686E"/>
    <w:pPr>
      <w:spacing w:after="120" w:line="480" w:lineRule="auto"/>
      <w:ind w:left="283"/>
    </w:pPr>
  </w:style>
  <w:style w:type="character" w:customStyle="1" w:styleId="29">
    <w:name w:val="正文文本缩进 2 字符"/>
    <w:basedOn w:val="a1"/>
    <w:link w:val="28"/>
    <w:rsid w:val="0082686E"/>
    <w:rPr>
      <w:lang w:eastAsia="en-US"/>
    </w:rPr>
  </w:style>
  <w:style w:type="paragraph" w:styleId="35">
    <w:name w:val="Body Text Indent 3"/>
    <w:basedOn w:val="a0"/>
    <w:link w:val="36"/>
    <w:rsid w:val="0082686E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1"/>
    <w:link w:val="35"/>
    <w:rsid w:val="0082686E"/>
    <w:rPr>
      <w:sz w:val="16"/>
      <w:szCs w:val="16"/>
      <w:lang w:eastAsia="en-US"/>
    </w:rPr>
  </w:style>
  <w:style w:type="paragraph" w:styleId="aff0">
    <w:name w:val="caption"/>
    <w:basedOn w:val="a0"/>
    <w:next w:val="a0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aff1">
    <w:name w:val="Closing"/>
    <w:basedOn w:val="a0"/>
    <w:link w:val="aff2"/>
    <w:rsid w:val="0082686E"/>
    <w:pPr>
      <w:spacing w:after="0"/>
      <w:ind w:left="4252"/>
    </w:pPr>
  </w:style>
  <w:style w:type="character" w:customStyle="1" w:styleId="aff2">
    <w:name w:val="结束语 字符"/>
    <w:basedOn w:val="a1"/>
    <w:link w:val="aff1"/>
    <w:rsid w:val="0082686E"/>
    <w:rPr>
      <w:lang w:eastAsia="en-US"/>
    </w:rPr>
  </w:style>
  <w:style w:type="paragraph" w:styleId="aff3">
    <w:name w:val="Date"/>
    <w:basedOn w:val="a0"/>
    <w:next w:val="a0"/>
    <w:link w:val="aff4"/>
    <w:rsid w:val="0082686E"/>
  </w:style>
  <w:style w:type="character" w:customStyle="1" w:styleId="aff4">
    <w:name w:val="日期 字符"/>
    <w:basedOn w:val="a1"/>
    <w:link w:val="aff3"/>
    <w:rsid w:val="0082686E"/>
    <w:rPr>
      <w:lang w:eastAsia="en-US"/>
    </w:rPr>
  </w:style>
  <w:style w:type="paragraph" w:styleId="aff5">
    <w:name w:val="Document Map"/>
    <w:basedOn w:val="a0"/>
    <w:link w:val="aff6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6">
    <w:name w:val="文档结构图 字符"/>
    <w:basedOn w:val="a1"/>
    <w:link w:val="aff5"/>
    <w:rsid w:val="0082686E"/>
    <w:rPr>
      <w:rFonts w:ascii="Segoe UI" w:hAnsi="Segoe UI" w:cs="Segoe UI"/>
      <w:sz w:val="16"/>
      <w:szCs w:val="16"/>
      <w:lang w:eastAsia="en-US"/>
    </w:rPr>
  </w:style>
  <w:style w:type="paragraph" w:styleId="aff7">
    <w:name w:val="E-mail Signature"/>
    <w:basedOn w:val="a0"/>
    <w:link w:val="aff8"/>
    <w:rsid w:val="0082686E"/>
    <w:pPr>
      <w:spacing w:after="0"/>
    </w:pPr>
  </w:style>
  <w:style w:type="character" w:customStyle="1" w:styleId="aff8">
    <w:name w:val="电子邮件签名 字符"/>
    <w:basedOn w:val="a1"/>
    <w:link w:val="aff7"/>
    <w:rsid w:val="0082686E"/>
    <w:rPr>
      <w:lang w:eastAsia="en-US"/>
    </w:rPr>
  </w:style>
  <w:style w:type="paragraph" w:styleId="aff9">
    <w:name w:val="endnote text"/>
    <w:basedOn w:val="a0"/>
    <w:link w:val="affa"/>
    <w:rsid w:val="0082686E"/>
    <w:pPr>
      <w:spacing w:after="0"/>
    </w:pPr>
  </w:style>
  <w:style w:type="character" w:customStyle="1" w:styleId="affa">
    <w:name w:val="尾注文本 字符"/>
    <w:basedOn w:val="a1"/>
    <w:link w:val="aff9"/>
    <w:rsid w:val="0082686E"/>
    <w:rPr>
      <w:lang w:eastAsia="en-US"/>
    </w:rPr>
  </w:style>
  <w:style w:type="paragraph" w:styleId="affb">
    <w:name w:val="envelope address"/>
    <w:basedOn w:val="a0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0"/>
    <w:link w:val="HTML0"/>
    <w:rsid w:val="0082686E"/>
    <w:pPr>
      <w:spacing w:after="0"/>
    </w:pPr>
    <w:rPr>
      <w:i/>
      <w:iCs/>
    </w:rPr>
  </w:style>
  <w:style w:type="character" w:customStyle="1" w:styleId="HTML0">
    <w:name w:val="HTML 地址 字符"/>
    <w:basedOn w:val="a1"/>
    <w:link w:val="HTML"/>
    <w:rsid w:val="0082686E"/>
    <w:rPr>
      <w:i/>
      <w:iCs/>
      <w:lang w:eastAsia="en-US"/>
    </w:rPr>
  </w:style>
  <w:style w:type="paragraph" w:styleId="HTML1">
    <w:name w:val="HTML Preformatted"/>
    <w:basedOn w:val="a0"/>
    <w:link w:val="HTML2"/>
    <w:rsid w:val="0082686E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1"/>
    <w:link w:val="HTML1"/>
    <w:rsid w:val="0082686E"/>
    <w:rPr>
      <w:rFonts w:ascii="Consolas" w:hAnsi="Consolas"/>
      <w:lang w:eastAsia="en-US"/>
    </w:rPr>
  </w:style>
  <w:style w:type="paragraph" w:styleId="10">
    <w:name w:val="index 1"/>
    <w:basedOn w:val="a0"/>
    <w:next w:val="a0"/>
    <w:rsid w:val="0082686E"/>
    <w:pPr>
      <w:spacing w:after="0"/>
      <w:ind w:left="200" w:hanging="200"/>
    </w:pPr>
  </w:style>
  <w:style w:type="paragraph" w:styleId="2a">
    <w:name w:val="index 2"/>
    <w:basedOn w:val="a0"/>
    <w:next w:val="a0"/>
    <w:rsid w:val="0082686E"/>
    <w:pPr>
      <w:spacing w:after="0"/>
      <w:ind w:left="400" w:hanging="200"/>
    </w:pPr>
  </w:style>
  <w:style w:type="paragraph" w:styleId="37">
    <w:name w:val="index 3"/>
    <w:basedOn w:val="a0"/>
    <w:next w:val="a0"/>
    <w:rsid w:val="0082686E"/>
    <w:pPr>
      <w:spacing w:after="0"/>
      <w:ind w:left="600" w:hanging="200"/>
    </w:pPr>
  </w:style>
  <w:style w:type="paragraph" w:styleId="44">
    <w:name w:val="index 4"/>
    <w:basedOn w:val="a0"/>
    <w:next w:val="a0"/>
    <w:rsid w:val="0082686E"/>
    <w:pPr>
      <w:spacing w:after="0"/>
      <w:ind w:left="800" w:hanging="200"/>
    </w:pPr>
  </w:style>
  <w:style w:type="paragraph" w:styleId="53">
    <w:name w:val="index 5"/>
    <w:basedOn w:val="a0"/>
    <w:next w:val="a0"/>
    <w:rsid w:val="0082686E"/>
    <w:pPr>
      <w:spacing w:after="0"/>
      <w:ind w:left="1000" w:hanging="200"/>
    </w:pPr>
  </w:style>
  <w:style w:type="paragraph" w:styleId="60">
    <w:name w:val="index 6"/>
    <w:basedOn w:val="a0"/>
    <w:next w:val="a0"/>
    <w:rsid w:val="0082686E"/>
    <w:pPr>
      <w:spacing w:after="0"/>
      <w:ind w:left="1200" w:hanging="200"/>
    </w:pPr>
  </w:style>
  <w:style w:type="paragraph" w:styleId="70">
    <w:name w:val="index 7"/>
    <w:basedOn w:val="a0"/>
    <w:next w:val="a0"/>
    <w:rsid w:val="0082686E"/>
    <w:pPr>
      <w:spacing w:after="0"/>
      <w:ind w:left="1400" w:hanging="200"/>
    </w:pPr>
  </w:style>
  <w:style w:type="paragraph" w:styleId="80">
    <w:name w:val="index 8"/>
    <w:basedOn w:val="a0"/>
    <w:next w:val="a0"/>
    <w:rsid w:val="0082686E"/>
    <w:pPr>
      <w:spacing w:after="0"/>
      <w:ind w:left="1600" w:hanging="200"/>
    </w:pPr>
  </w:style>
  <w:style w:type="paragraph" w:styleId="90">
    <w:name w:val="index 9"/>
    <w:basedOn w:val="a0"/>
    <w:next w:val="a0"/>
    <w:rsid w:val="0082686E"/>
    <w:pPr>
      <w:spacing w:after="0"/>
      <w:ind w:left="1800" w:hanging="200"/>
    </w:pPr>
  </w:style>
  <w:style w:type="paragraph" w:styleId="affd">
    <w:name w:val="index heading"/>
    <w:basedOn w:val="a0"/>
    <w:next w:val="10"/>
    <w:rsid w:val="0082686E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0"/>
    <w:next w:val="a0"/>
    <w:link w:val="afff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">
    <w:name w:val="明显引用 字符"/>
    <w:basedOn w:val="a1"/>
    <w:link w:val="affe"/>
    <w:uiPriority w:val="30"/>
    <w:rsid w:val="0082686E"/>
    <w:rPr>
      <w:i/>
      <w:iCs/>
      <w:color w:val="4472C4" w:themeColor="accent1"/>
      <w:lang w:eastAsia="en-US"/>
    </w:rPr>
  </w:style>
  <w:style w:type="paragraph" w:styleId="32">
    <w:name w:val="List 3"/>
    <w:basedOn w:val="a0"/>
    <w:rsid w:val="0082686E"/>
    <w:pPr>
      <w:ind w:left="849" w:hanging="283"/>
      <w:contextualSpacing/>
    </w:pPr>
  </w:style>
  <w:style w:type="paragraph" w:styleId="43">
    <w:name w:val="List 4"/>
    <w:basedOn w:val="a0"/>
    <w:rsid w:val="0082686E"/>
    <w:pPr>
      <w:ind w:left="1132" w:hanging="283"/>
      <w:contextualSpacing/>
    </w:pPr>
  </w:style>
  <w:style w:type="paragraph" w:styleId="52">
    <w:name w:val="List 5"/>
    <w:basedOn w:val="a0"/>
    <w:rsid w:val="0082686E"/>
    <w:pPr>
      <w:ind w:left="1415" w:hanging="283"/>
      <w:contextualSpacing/>
    </w:pPr>
  </w:style>
  <w:style w:type="paragraph" w:styleId="a">
    <w:name w:val="List Bullet"/>
    <w:basedOn w:val="a0"/>
    <w:rsid w:val="0082686E"/>
    <w:pPr>
      <w:numPr>
        <w:numId w:val="5"/>
      </w:numPr>
      <w:contextualSpacing/>
    </w:pPr>
  </w:style>
  <w:style w:type="paragraph" w:styleId="20">
    <w:name w:val="List Bullet 2"/>
    <w:basedOn w:val="a0"/>
    <w:rsid w:val="0082686E"/>
    <w:pPr>
      <w:numPr>
        <w:numId w:val="6"/>
      </w:numPr>
      <w:contextualSpacing/>
    </w:pPr>
  </w:style>
  <w:style w:type="paragraph" w:styleId="30">
    <w:name w:val="List Bullet 3"/>
    <w:basedOn w:val="a0"/>
    <w:rsid w:val="0082686E"/>
    <w:pPr>
      <w:numPr>
        <w:numId w:val="7"/>
      </w:numPr>
      <w:contextualSpacing/>
    </w:pPr>
  </w:style>
  <w:style w:type="paragraph" w:styleId="40">
    <w:name w:val="List Bullet 4"/>
    <w:basedOn w:val="a0"/>
    <w:rsid w:val="0082686E"/>
    <w:pPr>
      <w:numPr>
        <w:numId w:val="8"/>
      </w:numPr>
      <w:contextualSpacing/>
    </w:pPr>
  </w:style>
  <w:style w:type="paragraph" w:styleId="50">
    <w:name w:val="List Bullet 5"/>
    <w:basedOn w:val="a0"/>
    <w:rsid w:val="0082686E"/>
    <w:pPr>
      <w:numPr>
        <w:numId w:val="9"/>
      </w:numPr>
      <w:contextualSpacing/>
    </w:pPr>
  </w:style>
  <w:style w:type="paragraph" w:styleId="afff0">
    <w:name w:val="List Continue"/>
    <w:basedOn w:val="a0"/>
    <w:rsid w:val="0082686E"/>
    <w:pPr>
      <w:spacing w:after="120"/>
      <w:ind w:left="283"/>
      <w:contextualSpacing/>
    </w:pPr>
  </w:style>
  <w:style w:type="paragraph" w:styleId="2b">
    <w:name w:val="List Continue 2"/>
    <w:basedOn w:val="a0"/>
    <w:rsid w:val="0082686E"/>
    <w:pPr>
      <w:spacing w:after="120"/>
      <w:ind w:left="566"/>
      <w:contextualSpacing/>
    </w:pPr>
  </w:style>
  <w:style w:type="paragraph" w:styleId="38">
    <w:name w:val="List Continue 3"/>
    <w:basedOn w:val="a0"/>
    <w:rsid w:val="0082686E"/>
    <w:pPr>
      <w:spacing w:after="120"/>
      <w:ind w:left="849"/>
      <w:contextualSpacing/>
    </w:pPr>
  </w:style>
  <w:style w:type="paragraph" w:styleId="45">
    <w:name w:val="List Continue 4"/>
    <w:basedOn w:val="a0"/>
    <w:rsid w:val="0082686E"/>
    <w:pPr>
      <w:spacing w:after="120"/>
      <w:ind w:left="1132"/>
      <w:contextualSpacing/>
    </w:pPr>
  </w:style>
  <w:style w:type="paragraph" w:styleId="54">
    <w:name w:val="List Continue 5"/>
    <w:basedOn w:val="a0"/>
    <w:rsid w:val="0082686E"/>
    <w:pPr>
      <w:spacing w:after="120"/>
      <w:ind w:left="1415"/>
      <w:contextualSpacing/>
    </w:pPr>
  </w:style>
  <w:style w:type="paragraph" w:styleId="2">
    <w:name w:val="List Number 2"/>
    <w:basedOn w:val="a0"/>
    <w:rsid w:val="0082686E"/>
    <w:pPr>
      <w:numPr>
        <w:numId w:val="10"/>
      </w:numPr>
      <w:contextualSpacing/>
    </w:pPr>
  </w:style>
  <w:style w:type="paragraph" w:styleId="3">
    <w:name w:val="List Number 3"/>
    <w:basedOn w:val="a0"/>
    <w:rsid w:val="0082686E"/>
    <w:pPr>
      <w:numPr>
        <w:numId w:val="11"/>
      </w:numPr>
      <w:contextualSpacing/>
    </w:pPr>
  </w:style>
  <w:style w:type="paragraph" w:styleId="4">
    <w:name w:val="List Number 4"/>
    <w:basedOn w:val="a0"/>
    <w:rsid w:val="0082686E"/>
    <w:pPr>
      <w:numPr>
        <w:numId w:val="12"/>
      </w:numPr>
      <w:contextualSpacing/>
    </w:pPr>
  </w:style>
  <w:style w:type="paragraph" w:styleId="5">
    <w:name w:val="List Number 5"/>
    <w:basedOn w:val="a0"/>
    <w:rsid w:val="0082686E"/>
    <w:pPr>
      <w:numPr>
        <w:numId w:val="13"/>
      </w:numPr>
      <w:contextualSpacing/>
    </w:pPr>
  </w:style>
  <w:style w:type="paragraph" w:styleId="afff1">
    <w:name w:val="macro"/>
    <w:link w:val="afff2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f2">
    <w:name w:val="宏文本 字符"/>
    <w:basedOn w:val="a1"/>
    <w:link w:val="afff1"/>
    <w:rsid w:val="0082686E"/>
    <w:rPr>
      <w:rFonts w:ascii="Consolas" w:hAnsi="Consolas"/>
      <w:lang w:eastAsia="en-US"/>
    </w:rPr>
  </w:style>
  <w:style w:type="paragraph" w:styleId="afff3">
    <w:name w:val="Message Header"/>
    <w:basedOn w:val="a0"/>
    <w:link w:val="afff4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1"/>
    <w:link w:val="afff3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82686E"/>
    <w:rPr>
      <w:lang w:eastAsia="en-US"/>
    </w:rPr>
  </w:style>
  <w:style w:type="paragraph" w:styleId="afff6">
    <w:name w:val="Normal Indent"/>
    <w:basedOn w:val="a0"/>
    <w:rsid w:val="0082686E"/>
    <w:pPr>
      <w:ind w:left="720"/>
    </w:pPr>
  </w:style>
  <w:style w:type="paragraph" w:styleId="afff7">
    <w:name w:val="Note Heading"/>
    <w:basedOn w:val="a0"/>
    <w:next w:val="a0"/>
    <w:link w:val="afff8"/>
    <w:rsid w:val="0082686E"/>
    <w:pPr>
      <w:spacing w:after="0"/>
    </w:pPr>
  </w:style>
  <w:style w:type="character" w:customStyle="1" w:styleId="afff8">
    <w:name w:val="注释标题 字符"/>
    <w:basedOn w:val="a1"/>
    <w:link w:val="afff7"/>
    <w:rsid w:val="0082686E"/>
    <w:rPr>
      <w:lang w:eastAsia="en-US"/>
    </w:rPr>
  </w:style>
  <w:style w:type="paragraph" w:styleId="afff9">
    <w:name w:val="Plain Text"/>
    <w:basedOn w:val="a0"/>
    <w:link w:val="afffa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1"/>
    <w:link w:val="afff9"/>
    <w:rsid w:val="0082686E"/>
    <w:rPr>
      <w:rFonts w:ascii="Consolas" w:hAnsi="Consolas"/>
      <w:sz w:val="21"/>
      <w:szCs w:val="21"/>
      <w:lang w:eastAsia="en-US"/>
    </w:rPr>
  </w:style>
  <w:style w:type="paragraph" w:styleId="afffb">
    <w:name w:val="Quote"/>
    <w:basedOn w:val="a0"/>
    <w:next w:val="a0"/>
    <w:link w:val="afffc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1"/>
    <w:link w:val="afffb"/>
    <w:uiPriority w:val="29"/>
    <w:rsid w:val="0082686E"/>
    <w:rPr>
      <w:i/>
      <w:iCs/>
      <w:color w:val="404040" w:themeColor="text1" w:themeTint="BF"/>
      <w:lang w:eastAsia="en-US"/>
    </w:rPr>
  </w:style>
  <w:style w:type="paragraph" w:styleId="afffd">
    <w:name w:val="Salutation"/>
    <w:basedOn w:val="a0"/>
    <w:next w:val="a0"/>
    <w:link w:val="afffe"/>
    <w:rsid w:val="0082686E"/>
  </w:style>
  <w:style w:type="character" w:customStyle="1" w:styleId="afffe">
    <w:name w:val="称呼 字符"/>
    <w:basedOn w:val="a1"/>
    <w:link w:val="afffd"/>
    <w:rsid w:val="0082686E"/>
    <w:rPr>
      <w:lang w:eastAsia="en-US"/>
    </w:rPr>
  </w:style>
  <w:style w:type="paragraph" w:styleId="affff">
    <w:name w:val="Signature"/>
    <w:basedOn w:val="a0"/>
    <w:link w:val="affff0"/>
    <w:rsid w:val="0082686E"/>
    <w:pPr>
      <w:spacing w:after="0"/>
      <w:ind w:left="4252"/>
    </w:pPr>
  </w:style>
  <w:style w:type="character" w:customStyle="1" w:styleId="affff0">
    <w:name w:val="签名 字符"/>
    <w:basedOn w:val="a1"/>
    <w:link w:val="affff"/>
    <w:rsid w:val="0082686E"/>
    <w:rPr>
      <w:lang w:eastAsia="en-US"/>
    </w:rPr>
  </w:style>
  <w:style w:type="paragraph" w:styleId="affff1">
    <w:name w:val="Subtitle"/>
    <w:basedOn w:val="a0"/>
    <w:next w:val="a0"/>
    <w:link w:val="affff2"/>
    <w:qFormat/>
    <w:rsid w:val="0082686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1"/>
    <w:link w:val="affff1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3">
    <w:name w:val="table of authorities"/>
    <w:basedOn w:val="a0"/>
    <w:next w:val="a0"/>
    <w:rsid w:val="0082686E"/>
    <w:pPr>
      <w:spacing w:after="0"/>
      <w:ind w:left="200" w:hanging="200"/>
    </w:pPr>
  </w:style>
  <w:style w:type="paragraph" w:styleId="affff4">
    <w:name w:val="table of figures"/>
    <w:basedOn w:val="a0"/>
    <w:next w:val="a0"/>
    <w:rsid w:val="0082686E"/>
    <w:pPr>
      <w:spacing w:after="0"/>
    </w:pPr>
  </w:style>
  <w:style w:type="paragraph" w:styleId="affff5">
    <w:name w:val="Title"/>
    <w:basedOn w:val="a0"/>
    <w:next w:val="a0"/>
    <w:link w:val="affff6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1"/>
    <w:link w:val="affff5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7">
    <w:name w:val="toa heading"/>
    <w:basedOn w:val="a0"/>
    <w:next w:val="a0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1"/>
    <w:rsid w:val="00EC6AAB"/>
  </w:style>
  <w:style w:type="character" w:styleId="affff8">
    <w:name w:val="annotation reference"/>
    <w:basedOn w:val="a1"/>
    <w:rsid w:val="00B22796"/>
    <w:rPr>
      <w:sz w:val="16"/>
      <w:szCs w:val="16"/>
    </w:rPr>
  </w:style>
  <w:style w:type="paragraph" w:customStyle="1" w:styleId="CRCoverPage">
    <w:name w:val="CR Cover Page"/>
    <w:rsid w:val="009654E3"/>
    <w:pPr>
      <w:spacing w:after="120"/>
    </w:pPr>
    <w:rPr>
      <w:rFonts w:ascii="Arial" w:hAnsi="Arial"/>
      <w:lang w:eastAsia="en-US"/>
    </w:rPr>
  </w:style>
  <w:style w:type="character" w:customStyle="1" w:styleId="22">
    <w:name w:val="标题 2 字符"/>
    <w:link w:val="21"/>
    <w:rsid w:val="000206DA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0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59991-E5A7-4808-90D7-3FA069CAD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2929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18)</dc:subject>
  <dc:creator>MCC Support</dc:creator>
  <cp:keywords/>
  <dc:description/>
  <cp:lastModifiedBy>Jingran Chen</cp:lastModifiedBy>
  <cp:revision>8</cp:revision>
  <cp:lastPrinted>2019-02-25T14:05:00Z</cp:lastPrinted>
  <dcterms:created xsi:type="dcterms:W3CDTF">2023-08-07T22:56:00Z</dcterms:created>
  <dcterms:modified xsi:type="dcterms:W3CDTF">2023-08-11T06:42:00Z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</Properties>
</file>